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2B57">
        <w:rPr>
          <w:b/>
          <w:noProof/>
          <w:sz w:val="24"/>
        </w:rPr>
        <w:fldChar w:fldCharType="begin"/>
      </w:r>
      <w:r w:rsidR="00662B57">
        <w:rPr>
          <w:b/>
          <w:noProof/>
          <w:sz w:val="24"/>
        </w:rPr>
        <w:instrText xml:space="preserve"> DOCPROPERTY  TSG/WGRef  \* MERGEFORMAT </w:instrText>
      </w:r>
      <w:r w:rsidR="00662B57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662B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2B57">
        <w:rPr>
          <w:b/>
          <w:noProof/>
          <w:sz w:val="24"/>
        </w:rPr>
        <w:fldChar w:fldCharType="begin"/>
      </w:r>
      <w:r w:rsidR="00662B57">
        <w:rPr>
          <w:b/>
          <w:noProof/>
          <w:sz w:val="24"/>
        </w:rPr>
        <w:instrText xml:space="preserve"> DOCPROPERTY  MtgSeq  \* MERGEFORMAT </w:instrText>
      </w:r>
      <w:r w:rsidR="00662B57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662B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B7C0F">
        <w:rPr>
          <w:b/>
          <w:i/>
          <w:noProof/>
          <w:sz w:val="28"/>
        </w:rPr>
        <w:t>111</w:t>
      </w:r>
      <w:r w:rsidR="001155C8">
        <w:rPr>
          <w:b/>
          <w:i/>
          <w:noProof/>
          <w:sz w:val="28"/>
        </w:rPr>
        <w:t>8</w:t>
      </w:r>
    </w:p>
    <w:p w:rsidR="001E41F3" w:rsidRDefault="00662B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 xml:space="preserve">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7D8" w:rsidP="009A1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4865E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2D46" w:rsidP="00FB73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B738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712F" w:rsidP="009A1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17D8" w:rsidRDefault="004865E5" w:rsidP="006265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5114E">
              <w:rPr>
                <w:b/>
                <w:noProof/>
                <w:sz w:val="28"/>
              </w:rPr>
              <w:t>.</w:t>
            </w:r>
            <w:r w:rsidR="006265EC">
              <w:rPr>
                <w:b/>
                <w:noProof/>
                <w:sz w:val="28"/>
              </w:rPr>
              <w:t>1</w:t>
            </w:r>
            <w:r w:rsidR="009A17D8" w:rsidRPr="009A17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861" w:rsidP="00194F5E">
            <w:pPr>
              <w:pStyle w:val="CRCoverPage"/>
              <w:spacing w:after="0"/>
              <w:ind w:left="100"/>
              <w:rPr>
                <w:noProof/>
              </w:rPr>
            </w:pPr>
            <w:r w:rsidRPr="007C4861">
              <w:t>Add exposure governance related use case and business level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1F1C">
            <w:pPr>
              <w:pStyle w:val="CRCoverPage"/>
              <w:spacing w:after="0"/>
              <w:ind w:left="100"/>
              <w:rPr>
                <w:noProof/>
              </w:rPr>
            </w:pPr>
            <w:r w:rsidRPr="005F1F1C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1F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2019-01-0</w:t>
            </w:r>
            <w:r w:rsidR="001F2AC8">
              <w:rPr>
                <w:noProof/>
              </w:rPr>
              <w:t>7</w:t>
            </w:r>
            <w:r w:rsidR="002C710C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2C710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1F2AC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095F1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 w:rsidP="00FB7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38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CE6" w:rsidP="00DD2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Exposure governance </w:t>
            </w:r>
            <w:r w:rsidR="00DD25E1">
              <w:rPr>
                <w:noProof/>
                <w:lang w:eastAsia="zh-CN"/>
              </w:rPr>
              <w:t>concept</w:t>
            </w:r>
            <w:r>
              <w:rPr>
                <w:noProof/>
                <w:lang w:eastAsia="zh-CN"/>
              </w:rPr>
              <w:t xml:space="preserve"> and related management function deployment example is intro</w:t>
            </w:r>
            <w:r w:rsidR="00DD25E1">
              <w:rPr>
                <w:noProof/>
                <w:lang w:eastAsia="zh-CN"/>
              </w:rPr>
              <w:t>duced in TS 28.533. T</w:t>
            </w:r>
            <w:r w:rsidR="00095F13">
              <w:rPr>
                <w:noProof/>
                <w:lang w:eastAsia="zh-CN"/>
              </w:rPr>
              <w:t>here are</w:t>
            </w:r>
            <w:r>
              <w:rPr>
                <w:noProof/>
                <w:lang w:eastAsia="zh-CN"/>
              </w:rPr>
              <w:t xml:space="preserve"> no use case</w:t>
            </w:r>
            <w:r w:rsidR="00095F1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requirement</w:t>
            </w:r>
            <w:r w:rsidR="00095F1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related to exposure governance</w:t>
            </w:r>
            <w:r w:rsidR="00095F1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116D32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D93CE6" w:rsidRPr="00D93CE6">
              <w:t>exposure governance related high-level use case and business level requirement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93C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 </w:t>
            </w:r>
            <w:r w:rsidR="00637FD7">
              <w:rPr>
                <w:noProof/>
              </w:rPr>
              <w:t>and 5.4.Y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E91C8C" w:rsidRPr="00E44335" w:rsidRDefault="00E91C8C" w:rsidP="00E91C8C">
      <w:pPr>
        <w:pStyle w:val="1"/>
      </w:pPr>
      <w:bookmarkStart w:id="3" w:name="_Toc522967365"/>
      <w:r w:rsidRPr="00E44335">
        <w:t>5</w:t>
      </w:r>
      <w:r w:rsidRPr="00E44335">
        <w:tab/>
        <w:t>Business level requirements</w:t>
      </w:r>
      <w:bookmarkEnd w:id="3"/>
    </w:p>
    <w:p w:rsidR="00E91C8C" w:rsidRPr="00E44335" w:rsidRDefault="00E91C8C" w:rsidP="00E91C8C">
      <w:pPr>
        <w:pStyle w:val="2"/>
      </w:pPr>
      <w:bookmarkStart w:id="4" w:name="_Toc522967366"/>
      <w:r w:rsidRPr="00E44335">
        <w:t>5.1</w:t>
      </w:r>
      <w:r w:rsidRPr="00E44335">
        <w:tab/>
        <w:t>Requirements</w:t>
      </w:r>
      <w:bookmarkEnd w:id="4"/>
    </w:p>
    <w:p w:rsidR="00E91C8C" w:rsidRDefault="00E91C8C" w:rsidP="00E91C8C">
      <w:pPr>
        <w:pStyle w:val="3"/>
        <w:rPr>
          <w:rFonts w:eastAsia="MS Mincho"/>
          <w:lang w:eastAsia="ja-JP"/>
        </w:rPr>
      </w:pPr>
      <w:bookmarkStart w:id="5" w:name="_Toc522967367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5"/>
    </w:p>
    <w:p w:rsidR="00095F13" w:rsidRPr="00D064C3" w:rsidRDefault="00095F13" w:rsidP="00095F13">
      <w:pPr>
        <w:rPr>
          <w:ins w:id="6" w:author="win7_64en" w:date="2019-01-10T13:48:00Z"/>
          <w:rFonts w:eastAsia="宋体"/>
          <w:lang w:eastAsia="zh-CN"/>
        </w:rPr>
      </w:pPr>
      <w:ins w:id="7" w:author="win7_64en" w:date="2019-01-10T13:48:00Z">
        <w:r w:rsidRPr="00E44335">
          <w:rPr>
            <w:b/>
            <w:lang w:eastAsia="ja-JP"/>
          </w:rPr>
          <w:t>REQ-5G</w:t>
        </w:r>
        <w:r>
          <w:rPr>
            <w:b/>
            <w:lang w:eastAsia="ja-JP"/>
          </w:rPr>
          <w:t>DM</w:t>
        </w:r>
        <w:r w:rsidRPr="00E44335">
          <w:rPr>
            <w:b/>
            <w:lang w:eastAsia="ja-JP"/>
          </w:rPr>
          <w:t>S-CON-</w:t>
        </w:r>
        <w:r>
          <w:rPr>
            <w:rFonts w:hint="eastAsia"/>
            <w:b/>
            <w:lang w:eastAsia="zh-CN"/>
          </w:rPr>
          <w:t>Y</w:t>
        </w:r>
        <w:r w:rsidRPr="00E44335">
          <w:rPr>
            <w:lang w:eastAsia="ja-JP"/>
          </w:rPr>
          <w:t xml:space="preserve"> The 3GPP management syst</w:t>
        </w:r>
        <w:r>
          <w:rPr>
            <w:lang w:eastAsia="ja-JP"/>
          </w:rPr>
          <w:t>em shall have the capability to govern management services exposure.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370" w:rsidRPr="007215AA" w:rsidTr="008F56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7370" w:rsidRPr="007215AA" w:rsidRDefault="00D064C3" w:rsidP="008F56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Start of 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507505" w:rsidRPr="005075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064C3" w:rsidRPr="00E44335" w:rsidRDefault="00D064C3" w:rsidP="00D064C3">
      <w:pPr>
        <w:pStyle w:val="2"/>
      </w:pPr>
      <w:bookmarkStart w:id="8" w:name="_Toc522967372"/>
      <w:r w:rsidRPr="00E44335">
        <w:t>5.4</w:t>
      </w:r>
      <w:r w:rsidRPr="00E44335">
        <w:tab/>
        <w:t>High-level use cases</w:t>
      </w:r>
      <w:bookmarkEnd w:id="8"/>
    </w:p>
    <w:p w:rsidR="00095F13" w:rsidRPr="00E44335" w:rsidRDefault="00095F13" w:rsidP="00095F13">
      <w:pPr>
        <w:pStyle w:val="3"/>
        <w:rPr>
          <w:ins w:id="9" w:author="win7_64en" w:date="2019-01-10T13:48:00Z"/>
          <w:lang w:eastAsia="zh-CN"/>
        </w:rPr>
      </w:pPr>
      <w:bookmarkStart w:id="10" w:name="_Toc522967373"/>
      <w:ins w:id="11" w:author="win7_64en" w:date="2019-01-10T13:48:00Z">
        <w:r>
          <w:rPr>
            <w:lang w:eastAsia="zh-CN"/>
          </w:rPr>
          <w:t>5.4.Y</w:t>
        </w:r>
        <w:r w:rsidRPr="00E44335">
          <w:rPr>
            <w:lang w:eastAsia="zh-CN"/>
          </w:rPr>
          <w:tab/>
        </w:r>
      </w:ins>
      <w:bookmarkEnd w:id="10"/>
      <w:ins w:id="12" w:author="win7_64en" w:date="2019-01-10T13:52:00Z">
        <w:r>
          <w:rPr>
            <w:lang w:eastAsia="ja-JP"/>
          </w:rPr>
          <w:t>M</w:t>
        </w:r>
      </w:ins>
      <w:ins w:id="13" w:author="win7_64en" w:date="2019-01-10T13:48:00Z">
        <w:r>
          <w:rPr>
            <w:lang w:eastAsia="ja-JP"/>
          </w:rPr>
          <w:t>anagement service exposure</w:t>
        </w:r>
      </w:ins>
      <w:ins w:id="14" w:author="win7_64en" w:date="2019-01-10T13:52:00Z">
        <w:r>
          <w:rPr>
            <w:lang w:eastAsia="ja-JP"/>
          </w:rPr>
          <w:t xml:space="preserve"> governance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095F13" w:rsidRPr="00E44335" w:rsidTr="00096EF1">
        <w:trPr>
          <w:cantSplit/>
          <w:tblHeader/>
          <w:jc w:val="center"/>
          <w:ins w:id="15" w:author="win7_64en" w:date="2019-01-10T13:48:00Z"/>
        </w:trPr>
        <w:tc>
          <w:tcPr>
            <w:tcW w:w="846" w:type="pct"/>
            <w:shd w:val="clear" w:color="auto" w:fill="D9D9D9"/>
            <w:vAlign w:val="center"/>
          </w:tcPr>
          <w:p w:rsidR="00095F13" w:rsidRPr="00E44335" w:rsidRDefault="00095F13" w:rsidP="00096EF1">
            <w:pPr>
              <w:pStyle w:val="TAH"/>
              <w:rPr>
                <w:ins w:id="16" w:author="win7_64en" w:date="2019-01-10T13:48:00Z"/>
                <w:lang w:bidi="ar-KW"/>
              </w:rPr>
            </w:pPr>
            <w:ins w:id="17" w:author="win7_64en" w:date="2019-01-10T13:48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095F13" w:rsidRPr="00E44335" w:rsidRDefault="00095F13" w:rsidP="00096EF1">
            <w:pPr>
              <w:pStyle w:val="TAH"/>
              <w:rPr>
                <w:ins w:id="18" w:author="win7_64en" w:date="2019-01-10T13:48:00Z"/>
                <w:lang w:bidi="ar-KW"/>
              </w:rPr>
            </w:pPr>
            <w:ins w:id="19" w:author="win7_64en" w:date="2019-01-10T13:48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095F13" w:rsidRPr="00E44335" w:rsidRDefault="00095F13" w:rsidP="00096EF1">
            <w:pPr>
              <w:pStyle w:val="TAH"/>
              <w:rPr>
                <w:ins w:id="20" w:author="win7_64en" w:date="2019-01-10T13:48:00Z"/>
                <w:lang w:bidi="ar-KW"/>
              </w:rPr>
            </w:pPr>
            <w:ins w:id="21" w:author="win7_64en" w:date="2019-01-10T13:48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095F13" w:rsidRPr="00E44335" w:rsidTr="00096EF1">
        <w:trPr>
          <w:cantSplit/>
          <w:jc w:val="center"/>
          <w:ins w:id="22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23" w:author="win7_64en" w:date="2019-01-10T13:48:00Z"/>
                <w:b/>
                <w:lang w:bidi="ar-KW"/>
              </w:rPr>
            </w:pPr>
            <w:ins w:id="24" w:author="win7_64en" w:date="2019-01-10T13:48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25" w:author="win7_64en" w:date="2019-01-10T13:48:00Z"/>
                <w:lang w:bidi="ar-KW"/>
              </w:rPr>
            </w:pPr>
            <w:ins w:id="26" w:author="win7_64en" w:date="2019-01-10T13:48:00Z">
              <w:r>
                <w:rPr>
                  <w:lang w:bidi="ar-KW"/>
                </w:rPr>
                <w:t>To govern management service exposure.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27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28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29" w:author="win7_64en" w:date="2019-01-10T13:48:00Z"/>
                <w:b/>
                <w:lang w:bidi="ar-KW"/>
              </w:rPr>
            </w:pPr>
            <w:ins w:id="30" w:author="win7_64en" w:date="2019-01-10T13:48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31" w:author="win7_64en" w:date="2019-01-10T13:48:00Z"/>
                <w:lang w:bidi="ar-KW"/>
              </w:rPr>
            </w:pPr>
            <w:ins w:id="32" w:author="win7_64en" w:date="2019-01-10T13:48:00Z">
              <w:r>
                <w:rPr>
                  <w:lang w:bidi="ar-KW"/>
                </w:rPr>
                <w:t>The network operator wants to govern management service</w:t>
              </w:r>
            </w:ins>
            <w:ins w:id="33" w:author="win7_64en" w:date="2019-01-10T13:56:00Z">
              <w:r w:rsidR="005E4128">
                <w:rPr>
                  <w:lang w:bidi="ar-KW"/>
                </w:rPr>
                <w:t>s</w:t>
              </w:r>
            </w:ins>
            <w:ins w:id="34" w:author="win7_64en" w:date="2019-01-10T13:48:00Z">
              <w:r>
                <w:rPr>
                  <w:lang w:bidi="ar-KW"/>
                </w:rPr>
                <w:t xml:space="preserve"> exposure.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35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36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37" w:author="win7_64en" w:date="2019-01-10T13:48:00Z"/>
                <w:b/>
                <w:lang w:bidi="ar-KW"/>
              </w:rPr>
            </w:pPr>
            <w:ins w:id="38" w:author="win7_64en" w:date="2019-01-10T13:48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39" w:author="win7_64en" w:date="2019-01-10T13:48:00Z"/>
                <w:lang w:bidi="ar-KW"/>
              </w:rPr>
            </w:pPr>
            <w:ins w:id="40" w:author="win7_64en" w:date="2019-01-10T13:48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 xml:space="preserve">, </w:t>
              </w:r>
              <w:r>
                <w:rPr>
                  <w:color w:val="000000"/>
                </w:rPr>
                <w:t>exposure governance</w:t>
              </w:r>
              <w:r w:rsidRPr="00E44335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>provider.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41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42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43" w:author="win7_64en" w:date="2019-01-10T13:48:00Z"/>
                <w:b/>
                <w:lang w:bidi="ar-KW"/>
              </w:rPr>
            </w:pPr>
            <w:ins w:id="44" w:author="win7_64en" w:date="2019-01-10T13:48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45" w:author="win7_64en" w:date="2019-01-10T13:48:00Z"/>
                <w:lang w:eastAsia="zh-CN" w:bidi="ar-KW"/>
              </w:rPr>
            </w:pPr>
            <w:ins w:id="46" w:author="win7_64en" w:date="2019-01-10T13:48:00Z">
              <w:r w:rsidRPr="00E44335">
                <w:rPr>
                  <w:rFonts w:hint="eastAsia"/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47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48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49" w:author="win7_64en" w:date="2019-01-10T13:48:00Z"/>
                <w:b/>
                <w:lang w:bidi="ar-KW"/>
              </w:rPr>
            </w:pPr>
            <w:ins w:id="50" w:author="win7_64en" w:date="2019-01-10T13:48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51" w:author="win7_64en" w:date="2019-01-10T13:48:00Z"/>
                <w:lang w:bidi="ar-KW"/>
              </w:rPr>
            </w:pPr>
            <w:ins w:id="52" w:author="win7_64en" w:date="2019-01-10T13:48:00Z">
              <w:r>
                <w:rPr>
                  <w:lang w:eastAsia="zh-CN" w:bidi="ar-KW"/>
                </w:rPr>
                <w:t>Management services are exposed.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53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54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55" w:author="win7_64en" w:date="2019-01-10T13:48:00Z"/>
                <w:b/>
                <w:lang w:bidi="ar-KW"/>
              </w:rPr>
            </w:pPr>
            <w:ins w:id="56" w:author="win7_64en" w:date="2019-01-10T13:48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57" w:author="win7_64en" w:date="2019-01-10T13:48:00Z"/>
                <w:lang w:bidi="ar-KW"/>
              </w:rPr>
            </w:pPr>
            <w:ins w:id="58" w:author="win7_64en" w:date="2019-01-10T13:48:00Z">
              <w:r>
                <w:rPr>
                  <w:lang w:bidi="ar-KW"/>
                </w:rPr>
                <w:t xml:space="preserve">Network operator request, from the exposure governance provider, </w:t>
              </w:r>
            </w:ins>
            <w:ins w:id="59" w:author="win7_64en" w:date="2019-01-10T13:53:00Z">
              <w:r>
                <w:rPr>
                  <w:lang w:bidi="ar-KW"/>
                </w:rPr>
                <w:t>m</w:t>
              </w:r>
              <w:r w:rsidRPr="00095F13">
                <w:rPr>
                  <w:lang w:bidi="ar-KW"/>
                </w:rPr>
                <w:t>anagement service exposure governance</w:t>
              </w:r>
            </w:ins>
            <w:ins w:id="60" w:author="win7_64en" w:date="2019-01-10T13:48:00Z"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61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62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63" w:author="win7_64en" w:date="2019-01-10T13:48:00Z"/>
                <w:b/>
                <w:lang w:bidi="ar-KW"/>
              </w:rPr>
            </w:pPr>
            <w:ins w:id="64" w:author="win7_64en" w:date="2019-01-10T13:48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095F13" w:rsidRPr="00E44335" w:rsidRDefault="00095F13" w:rsidP="00095F13">
            <w:pPr>
              <w:pStyle w:val="TAL"/>
              <w:rPr>
                <w:ins w:id="65" w:author="win7_64en" w:date="2019-01-10T13:48:00Z"/>
                <w:lang w:eastAsia="zh-CN" w:bidi="ar-KW"/>
              </w:rPr>
            </w:pPr>
            <w:ins w:id="66" w:author="win7_64en" w:date="2019-01-10T13:48:00Z">
              <w:r>
                <w:rPr>
                  <w:color w:val="000000"/>
                </w:rPr>
                <w:t>Exposure governance</w:t>
              </w:r>
              <w:r w:rsidRPr="00E44335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provider </w:t>
              </w:r>
            </w:ins>
            <w:ins w:id="67" w:author="win7_64en" w:date="2019-01-10T13:50:00Z">
              <w:r>
                <w:rPr>
                  <w:color w:val="000000"/>
                </w:rPr>
                <w:t>identifies</w:t>
              </w:r>
            </w:ins>
            <w:ins w:id="68" w:author="win7_64en" w:date="2019-01-10T13:48:00Z">
              <w:r>
                <w:rPr>
                  <w:color w:val="000000"/>
                </w:rPr>
                <w:t xml:space="preserve">, based on </w:t>
              </w:r>
              <w:r>
                <w:rPr>
                  <w:lang w:bidi="ar-KW"/>
                </w:rPr>
                <w:t xml:space="preserve">network operator request, </w:t>
              </w:r>
            </w:ins>
            <w:ins w:id="69" w:author="win7_64en" w:date="2019-01-10T13:53:00Z">
              <w:r>
                <w:rPr>
                  <w:lang w:bidi="ar-KW"/>
                </w:rPr>
                <w:t xml:space="preserve">which </w:t>
              </w:r>
            </w:ins>
            <w:ins w:id="70" w:author="win7_64en" w:date="2019-01-10T13:48:00Z">
              <w:r>
                <w:rPr>
                  <w:lang w:bidi="ar-KW"/>
                </w:rPr>
                <w:t>management services exposure</w:t>
              </w:r>
            </w:ins>
            <w:ins w:id="71" w:author="win7_64en" w:date="2019-01-10T13:51:00Z">
              <w:r>
                <w:rPr>
                  <w:lang w:bidi="ar-KW"/>
                </w:rPr>
                <w:t xml:space="preserve"> </w:t>
              </w:r>
            </w:ins>
            <w:ins w:id="72" w:author="win7_64en" w:date="2019-01-10T13:53:00Z">
              <w:r>
                <w:rPr>
                  <w:lang w:bidi="ar-KW"/>
                </w:rPr>
                <w:t>needs to govern</w:t>
              </w:r>
            </w:ins>
            <w:ins w:id="73" w:author="win7_64en" w:date="2019-01-10T13:48:00Z"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74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75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76" w:author="win7_64en" w:date="2019-01-10T13:48:00Z"/>
                <w:b/>
                <w:lang w:bidi="ar-KW"/>
              </w:rPr>
            </w:pPr>
            <w:ins w:id="77" w:author="win7_64en" w:date="2019-01-10T13:48:00Z">
              <w:r w:rsidRPr="00E4433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78" w:author="win7_64en" w:date="2019-01-10T13:48:00Z"/>
                <w:lang w:bidi="ar-KW"/>
              </w:rPr>
            </w:pPr>
            <w:ins w:id="79" w:author="win7_64en" w:date="2019-01-10T13:48:00Z">
              <w:r>
                <w:rPr>
                  <w:color w:val="000000"/>
                </w:rPr>
                <w:t>Exposure governance</w:t>
              </w:r>
              <w:r w:rsidRPr="00E44335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provider produces, based on </w:t>
              </w:r>
            </w:ins>
            <w:ins w:id="80" w:author="win7_64en" w:date="2019-01-10T13:51:00Z">
              <w:r>
                <w:rPr>
                  <w:lang w:bidi="ar-KW"/>
                </w:rPr>
                <w:t>network operator request</w:t>
              </w:r>
            </w:ins>
            <w:ins w:id="81" w:author="win7_64en" w:date="2019-01-10T13:48:00Z">
              <w:r>
                <w:rPr>
                  <w:lang w:bidi="ar-KW"/>
                </w:rPr>
                <w:t xml:space="preserve">, management services </w:t>
              </w:r>
            </w:ins>
            <w:ins w:id="82" w:author="win7_64en" w:date="2019-01-10T13:56:00Z">
              <w:r>
                <w:rPr>
                  <w:lang w:bidi="ar-KW"/>
                </w:rPr>
                <w:t xml:space="preserve">with </w:t>
              </w:r>
            </w:ins>
            <w:ins w:id="83" w:author="win7_64en" w:date="2019-01-10T13:57:00Z">
              <w:r w:rsidR="005E4128">
                <w:rPr>
                  <w:lang w:bidi="ar-KW"/>
                </w:rPr>
                <w:t xml:space="preserve">applied </w:t>
              </w:r>
            </w:ins>
            <w:ins w:id="84" w:author="win7_64en" w:date="2019-01-10T13:48:00Z">
              <w:r>
                <w:rPr>
                  <w:lang w:bidi="ar-KW"/>
                </w:rPr>
                <w:t>exposure</w:t>
              </w:r>
            </w:ins>
            <w:ins w:id="85" w:author="win7_64en" w:date="2019-01-10T13:56:00Z">
              <w:r>
                <w:rPr>
                  <w:lang w:bidi="ar-KW"/>
                </w:rPr>
                <w:t xml:space="preserve"> governance</w:t>
              </w:r>
            </w:ins>
            <w:ins w:id="86" w:author="win7_64en" w:date="2019-01-10T13:48:00Z"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87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88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89" w:author="win7_64en" w:date="2019-01-10T13:48:00Z"/>
                <w:b/>
                <w:lang w:bidi="ar-KW"/>
              </w:rPr>
            </w:pPr>
            <w:ins w:id="90" w:author="win7_64en" w:date="2019-01-10T13:48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91" w:author="win7_64en" w:date="2019-01-10T13:48:00Z"/>
                <w:lang w:eastAsia="zh-CN" w:bidi="ar-KW"/>
              </w:rPr>
            </w:pPr>
            <w:ins w:id="92" w:author="win7_64en" w:date="2019-01-10T13:48:00Z">
              <w:r>
                <w:rPr>
                  <w:lang w:bidi="ar-KW"/>
                </w:rPr>
                <w:t>The network operator management services exposure is governed.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93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94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95" w:author="win7_64en" w:date="2019-01-10T13:48:00Z"/>
                <w:b/>
                <w:lang w:bidi="ar-KW"/>
              </w:rPr>
            </w:pPr>
            <w:ins w:id="96" w:author="win7_64en" w:date="2019-01-10T13:48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97" w:author="win7_64en" w:date="2019-01-10T13:48:00Z"/>
                <w:lang w:bidi="ar-KW"/>
              </w:rPr>
            </w:pPr>
            <w:ins w:id="98" w:author="win7_64en" w:date="2019-01-10T13:48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99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100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101" w:author="win7_64en" w:date="2019-01-10T13:48:00Z"/>
                <w:b/>
                <w:lang w:bidi="ar-KW"/>
              </w:rPr>
            </w:pPr>
            <w:ins w:id="102" w:author="win7_64en" w:date="2019-01-10T13:48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103" w:author="win7_64en" w:date="2019-01-10T13:48:00Z"/>
                <w:lang w:bidi="ar-KW"/>
              </w:rPr>
            </w:pPr>
            <w:ins w:id="104" w:author="win7_64en" w:date="2019-01-10T13:48:00Z">
              <w:r>
                <w:rPr>
                  <w:lang w:eastAsia="zh-CN" w:bidi="ar-KW"/>
                </w:rPr>
                <w:t>Management services exposure is governed.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105" w:author="win7_64en" w:date="2019-01-10T13:48:00Z"/>
                <w:lang w:bidi="ar-KW"/>
              </w:rPr>
            </w:pPr>
          </w:p>
        </w:tc>
      </w:tr>
      <w:tr w:rsidR="00095F13" w:rsidRPr="00E44335" w:rsidTr="00096EF1">
        <w:trPr>
          <w:cantSplit/>
          <w:jc w:val="center"/>
          <w:ins w:id="106" w:author="win7_64en" w:date="2019-01-10T13:48:00Z"/>
        </w:trPr>
        <w:tc>
          <w:tcPr>
            <w:tcW w:w="846" w:type="pct"/>
          </w:tcPr>
          <w:p w:rsidR="00095F13" w:rsidRPr="00E44335" w:rsidRDefault="00095F13" w:rsidP="00096EF1">
            <w:pPr>
              <w:pStyle w:val="TAL"/>
              <w:rPr>
                <w:ins w:id="107" w:author="win7_64en" w:date="2019-01-10T13:48:00Z"/>
                <w:b/>
                <w:lang w:bidi="ar-KW"/>
              </w:rPr>
            </w:pPr>
            <w:ins w:id="108" w:author="win7_64en" w:date="2019-01-10T13:48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095F13" w:rsidRPr="00E44335" w:rsidRDefault="00095F13" w:rsidP="00096EF1">
            <w:pPr>
              <w:pStyle w:val="TAL"/>
              <w:rPr>
                <w:ins w:id="109" w:author="win7_64en" w:date="2019-01-10T13:48:00Z"/>
                <w:rFonts w:eastAsia="宋体"/>
                <w:lang w:eastAsia="zh-CN" w:bidi="ar-KW"/>
              </w:rPr>
            </w:pPr>
            <w:ins w:id="110" w:author="win7_64en" w:date="2019-01-10T13:48:00Z">
              <w:r w:rsidRPr="00507505">
                <w:t>REQ-5G</w:t>
              </w:r>
              <w:r>
                <w:t>DM</w:t>
              </w:r>
              <w:r w:rsidRPr="00507505">
                <w:t>S-CON-</w:t>
              </w:r>
              <w:r>
                <w:t>Y</w:t>
              </w:r>
            </w:ins>
          </w:p>
        </w:tc>
        <w:tc>
          <w:tcPr>
            <w:tcW w:w="705" w:type="pct"/>
          </w:tcPr>
          <w:p w:rsidR="00095F13" w:rsidRPr="00E44335" w:rsidRDefault="00095F13" w:rsidP="00096EF1">
            <w:pPr>
              <w:pStyle w:val="TAL"/>
              <w:rPr>
                <w:ins w:id="111" w:author="win7_64en" w:date="2019-01-10T13:48:00Z"/>
                <w:lang w:bidi="ar-KW"/>
              </w:rPr>
            </w:pPr>
          </w:p>
        </w:tc>
      </w:tr>
    </w:tbl>
    <w:p w:rsidR="00DE7370" w:rsidRDefault="00DE7370" w:rsidP="00777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AA22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E22397" w:rsidP="00AA22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D064C3" w:rsidRPr="00DE7370" w:rsidRDefault="00D064C3" w:rsidP="007771F3"/>
    <w:sectPr w:rsidR="00D064C3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49E" w:rsidRDefault="0057649E">
      <w:r>
        <w:separator/>
      </w:r>
    </w:p>
  </w:endnote>
  <w:endnote w:type="continuationSeparator" w:id="0">
    <w:p w:rsidR="0057649E" w:rsidRDefault="0057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49E" w:rsidRDefault="0057649E">
      <w:r>
        <w:separator/>
      </w:r>
    </w:p>
  </w:footnote>
  <w:footnote w:type="continuationSeparator" w:id="0">
    <w:p w:rsidR="0057649E" w:rsidRDefault="00576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C710C">
      <w:fldChar w:fldCharType="begin"/>
    </w:r>
    <w:r w:rsidR="00374DD4">
      <w:instrText>PAGE</w:instrText>
    </w:r>
    <w:r w:rsidR="002C710C">
      <w:fldChar w:fldCharType="separate"/>
    </w:r>
    <w:r>
      <w:rPr>
        <w:noProof/>
      </w:rPr>
      <w:t>1</w:t>
    </w:r>
    <w:r w:rsidR="002C710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15025"/>
    <w:rsid w:val="00022E4A"/>
    <w:rsid w:val="000402FF"/>
    <w:rsid w:val="000416AF"/>
    <w:rsid w:val="00045147"/>
    <w:rsid w:val="0005114E"/>
    <w:rsid w:val="00062A2C"/>
    <w:rsid w:val="00073A91"/>
    <w:rsid w:val="0008358D"/>
    <w:rsid w:val="00091562"/>
    <w:rsid w:val="00095F13"/>
    <w:rsid w:val="000A3615"/>
    <w:rsid w:val="000A6394"/>
    <w:rsid w:val="000A6606"/>
    <w:rsid w:val="000B7FED"/>
    <w:rsid w:val="000C038A"/>
    <w:rsid w:val="000C28DA"/>
    <w:rsid w:val="000C6598"/>
    <w:rsid w:val="000D2838"/>
    <w:rsid w:val="000D3C3F"/>
    <w:rsid w:val="00105EF7"/>
    <w:rsid w:val="001155C8"/>
    <w:rsid w:val="00116D32"/>
    <w:rsid w:val="00145D43"/>
    <w:rsid w:val="001503CE"/>
    <w:rsid w:val="00192C46"/>
    <w:rsid w:val="00194F5E"/>
    <w:rsid w:val="001A08B3"/>
    <w:rsid w:val="001A7B60"/>
    <w:rsid w:val="001B52F0"/>
    <w:rsid w:val="001B725F"/>
    <w:rsid w:val="001B7A65"/>
    <w:rsid w:val="001E1F04"/>
    <w:rsid w:val="001E41F3"/>
    <w:rsid w:val="001E6F62"/>
    <w:rsid w:val="001F2AC8"/>
    <w:rsid w:val="00256711"/>
    <w:rsid w:val="0026004D"/>
    <w:rsid w:val="002640DD"/>
    <w:rsid w:val="00275D12"/>
    <w:rsid w:val="00284FEB"/>
    <w:rsid w:val="002860C4"/>
    <w:rsid w:val="002B5741"/>
    <w:rsid w:val="002B7C0F"/>
    <w:rsid w:val="002C710C"/>
    <w:rsid w:val="002D09DD"/>
    <w:rsid w:val="002E5869"/>
    <w:rsid w:val="002F140C"/>
    <w:rsid w:val="002F557A"/>
    <w:rsid w:val="00300319"/>
    <w:rsid w:val="00304991"/>
    <w:rsid w:val="00305409"/>
    <w:rsid w:val="00324D97"/>
    <w:rsid w:val="00341170"/>
    <w:rsid w:val="00342056"/>
    <w:rsid w:val="00345D8B"/>
    <w:rsid w:val="003609EF"/>
    <w:rsid w:val="0036231A"/>
    <w:rsid w:val="00365D9A"/>
    <w:rsid w:val="00374DD4"/>
    <w:rsid w:val="003800F5"/>
    <w:rsid w:val="00391F22"/>
    <w:rsid w:val="003D414F"/>
    <w:rsid w:val="003E1A36"/>
    <w:rsid w:val="00410371"/>
    <w:rsid w:val="004122EB"/>
    <w:rsid w:val="00422220"/>
    <w:rsid w:val="004242F1"/>
    <w:rsid w:val="00426130"/>
    <w:rsid w:val="00430324"/>
    <w:rsid w:val="004433AD"/>
    <w:rsid w:val="00447555"/>
    <w:rsid w:val="00482204"/>
    <w:rsid w:val="004865E5"/>
    <w:rsid w:val="00493D92"/>
    <w:rsid w:val="00497D17"/>
    <w:rsid w:val="004A2F9B"/>
    <w:rsid w:val="004B75B7"/>
    <w:rsid w:val="004C4512"/>
    <w:rsid w:val="004D0876"/>
    <w:rsid w:val="004E4110"/>
    <w:rsid w:val="004F260F"/>
    <w:rsid w:val="00507505"/>
    <w:rsid w:val="0051580D"/>
    <w:rsid w:val="00540A29"/>
    <w:rsid w:val="00547111"/>
    <w:rsid w:val="005611EF"/>
    <w:rsid w:val="00567617"/>
    <w:rsid w:val="0057649E"/>
    <w:rsid w:val="00592D74"/>
    <w:rsid w:val="00594B14"/>
    <w:rsid w:val="005B3C5A"/>
    <w:rsid w:val="005D4992"/>
    <w:rsid w:val="005E2C44"/>
    <w:rsid w:val="005E2FBF"/>
    <w:rsid w:val="005E4128"/>
    <w:rsid w:val="005F1F1C"/>
    <w:rsid w:val="006024A5"/>
    <w:rsid w:val="00610764"/>
    <w:rsid w:val="00621188"/>
    <w:rsid w:val="006257ED"/>
    <w:rsid w:val="006265EC"/>
    <w:rsid w:val="00637FD7"/>
    <w:rsid w:val="006604AB"/>
    <w:rsid w:val="00662B57"/>
    <w:rsid w:val="00676B33"/>
    <w:rsid w:val="00695808"/>
    <w:rsid w:val="006973DE"/>
    <w:rsid w:val="006B46FB"/>
    <w:rsid w:val="006E21FB"/>
    <w:rsid w:val="006F0166"/>
    <w:rsid w:val="00705FD7"/>
    <w:rsid w:val="007332C0"/>
    <w:rsid w:val="007432C9"/>
    <w:rsid w:val="00752DF4"/>
    <w:rsid w:val="007613A3"/>
    <w:rsid w:val="007771F3"/>
    <w:rsid w:val="00782D46"/>
    <w:rsid w:val="00792342"/>
    <w:rsid w:val="007977A8"/>
    <w:rsid w:val="00797D18"/>
    <w:rsid w:val="007B512A"/>
    <w:rsid w:val="007C2097"/>
    <w:rsid w:val="007C2504"/>
    <w:rsid w:val="007C4861"/>
    <w:rsid w:val="007C5E3B"/>
    <w:rsid w:val="007D07DA"/>
    <w:rsid w:val="007D6A07"/>
    <w:rsid w:val="007F7259"/>
    <w:rsid w:val="008040A8"/>
    <w:rsid w:val="0082712F"/>
    <w:rsid w:val="008279FA"/>
    <w:rsid w:val="00832867"/>
    <w:rsid w:val="00836E41"/>
    <w:rsid w:val="008428AF"/>
    <w:rsid w:val="00855404"/>
    <w:rsid w:val="008626E7"/>
    <w:rsid w:val="00870EE7"/>
    <w:rsid w:val="00886D40"/>
    <w:rsid w:val="008A45A6"/>
    <w:rsid w:val="008C40FA"/>
    <w:rsid w:val="008D5519"/>
    <w:rsid w:val="008D7564"/>
    <w:rsid w:val="008E2D41"/>
    <w:rsid w:val="008F686C"/>
    <w:rsid w:val="009148DE"/>
    <w:rsid w:val="00920E59"/>
    <w:rsid w:val="009210B6"/>
    <w:rsid w:val="00924324"/>
    <w:rsid w:val="00924496"/>
    <w:rsid w:val="0092746D"/>
    <w:rsid w:val="00935DD2"/>
    <w:rsid w:val="00970C73"/>
    <w:rsid w:val="009777D9"/>
    <w:rsid w:val="00991B88"/>
    <w:rsid w:val="009A17D8"/>
    <w:rsid w:val="009A5753"/>
    <w:rsid w:val="009A579D"/>
    <w:rsid w:val="009E3297"/>
    <w:rsid w:val="009F3573"/>
    <w:rsid w:val="009F734F"/>
    <w:rsid w:val="00A246B6"/>
    <w:rsid w:val="00A365A8"/>
    <w:rsid w:val="00A47E70"/>
    <w:rsid w:val="00A50CF0"/>
    <w:rsid w:val="00A7671C"/>
    <w:rsid w:val="00A91D79"/>
    <w:rsid w:val="00AA2CBC"/>
    <w:rsid w:val="00AC5820"/>
    <w:rsid w:val="00AC5DBC"/>
    <w:rsid w:val="00AD1CD8"/>
    <w:rsid w:val="00B139C6"/>
    <w:rsid w:val="00B2048A"/>
    <w:rsid w:val="00B237FA"/>
    <w:rsid w:val="00B258BB"/>
    <w:rsid w:val="00B3692B"/>
    <w:rsid w:val="00B40EFE"/>
    <w:rsid w:val="00B5793B"/>
    <w:rsid w:val="00B67B97"/>
    <w:rsid w:val="00B968C8"/>
    <w:rsid w:val="00B9799C"/>
    <w:rsid w:val="00BA196A"/>
    <w:rsid w:val="00BA3EC5"/>
    <w:rsid w:val="00BA51D9"/>
    <w:rsid w:val="00BB5DFC"/>
    <w:rsid w:val="00BC3EA9"/>
    <w:rsid w:val="00BC400F"/>
    <w:rsid w:val="00BD279D"/>
    <w:rsid w:val="00BD6BB8"/>
    <w:rsid w:val="00C06420"/>
    <w:rsid w:val="00C069A1"/>
    <w:rsid w:val="00C410AD"/>
    <w:rsid w:val="00C50B97"/>
    <w:rsid w:val="00C66BA2"/>
    <w:rsid w:val="00C8241D"/>
    <w:rsid w:val="00C83483"/>
    <w:rsid w:val="00C86318"/>
    <w:rsid w:val="00C93785"/>
    <w:rsid w:val="00C95985"/>
    <w:rsid w:val="00CB747F"/>
    <w:rsid w:val="00CB7DAB"/>
    <w:rsid w:val="00CC5026"/>
    <w:rsid w:val="00CC68D0"/>
    <w:rsid w:val="00CE506E"/>
    <w:rsid w:val="00CF3CF2"/>
    <w:rsid w:val="00CF54C8"/>
    <w:rsid w:val="00D03F9A"/>
    <w:rsid w:val="00D064C3"/>
    <w:rsid w:val="00D06D51"/>
    <w:rsid w:val="00D14AAF"/>
    <w:rsid w:val="00D21CC9"/>
    <w:rsid w:val="00D24991"/>
    <w:rsid w:val="00D26F7B"/>
    <w:rsid w:val="00D50255"/>
    <w:rsid w:val="00D875CD"/>
    <w:rsid w:val="00D93CE6"/>
    <w:rsid w:val="00DA28B8"/>
    <w:rsid w:val="00DB7528"/>
    <w:rsid w:val="00DD25E1"/>
    <w:rsid w:val="00DE046B"/>
    <w:rsid w:val="00DE34CF"/>
    <w:rsid w:val="00DE7370"/>
    <w:rsid w:val="00DF57BB"/>
    <w:rsid w:val="00E00253"/>
    <w:rsid w:val="00E10E61"/>
    <w:rsid w:val="00E13F3D"/>
    <w:rsid w:val="00E22397"/>
    <w:rsid w:val="00E34898"/>
    <w:rsid w:val="00E3637C"/>
    <w:rsid w:val="00E47235"/>
    <w:rsid w:val="00E77E54"/>
    <w:rsid w:val="00E91C8C"/>
    <w:rsid w:val="00EA5A02"/>
    <w:rsid w:val="00EA7ADC"/>
    <w:rsid w:val="00EB09B7"/>
    <w:rsid w:val="00EB221D"/>
    <w:rsid w:val="00EE478D"/>
    <w:rsid w:val="00EE7D7C"/>
    <w:rsid w:val="00F05BF9"/>
    <w:rsid w:val="00F25D98"/>
    <w:rsid w:val="00F300FB"/>
    <w:rsid w:val="00F5196C"/>
    <w:rsid w:val="00F645EE"/>
    <w:rsid w:val="00F656AF"/>
    <w:rsid w:val="00F83A68"/>
    <w:rsid w:val="00FB1A32"/>
    <w:rsid w:val="00FB6386"/>
    <w:rsid w:val="00FB7385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1C10D9-0C19-445F-831F-E208E6F0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1D3FF-1440-4646-8C27-06108206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2019-01-11T08:24:00Z</dcterms:created>
  <dcterms:modified xsi:type="dcterms:W3CDTF">2019-01-11T08:24:00Z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(3)g/UsNYqV1LMA1Wox2YFUe/PZQpH0YWa4IjLG4JBoXqtSW1nUZg9OrY1oXi6RjGHYuBsGLyVJ
JXbMN0TbIiRbKW2Ss3HXLT/gwKQgAmkeWufJED1VwuXXM5rBgejCv7HHrYCWsEyGLfGehn+C
lj/3A2ChVEnanKE/RnAYqf9F3BBp+XgX9Hm1q7uzqTn28vtROa7z/l0lbWqyjVE/yrd298iQ
bKJikd/4rHt08Eqdpi</vt:lpwstr>
  </property>
  <property fmtid="{D5CDD505-2E9C-101B-9397-08002B2CF9AE}" pid="22" name="_2015_ms_pID_7253431">
    <vt:lpwstr>2ir+zcKngz9dF1/m7dI9QFwdYngsft3rVqEO87pDi7RgnJtZLUtbge
eUrQTqWKCBZegD4qONZ+aJ4XdLd4C1MTYSzJhBrOajH1QkcPp1Fgf0MhFlcSl6/QcOMBmhp2
Bb6ChwFBQQrdm0M9z8N9Z/WJRDtewg1Ldm1t7PkpEQO2OEjoUvDAYcWqCmu7agOje8+TJH8g
Md+U9TrNtDJO4zSKBRP+FDH5oWzVqngoZJUN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1547026827</vt:lpwstr>
  </property>
</Properties>
</file>